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868" w:rsidRDefault="009A6868" w:rsidP="009A6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#86bis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A35BE">
        <w:rPr>
          <w:b/>
          <w:i/>
          <w:noProof/>
          <w:sz w:val="28"/>
        </w:rPr>
        <w:t>R4-18</w:t>
      </w:r>
      <w:r>
        <w:rPr>
          <w:b/>
          <w:i/>
          <w:noProof/>
          <w:sz w:val="28"/>
        </w:rPr>
        <w:t>04528</w:t>
      </w:r>
    </w:p>
    <w:p w:rsidR="009A6868" w:rsidRDefault="009A6868" w:rsidP="009A6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Melbourne, Australia,</w:t>
      </w:r>
      <w:r w:rsidRPr="001F457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 Apr – 20 Apr,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A6868" w:rsidRDefault="009A6868" w:rsidP="006460E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9A6868" w:rsidRDefault="009A6868" w:rsidP="006460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A6868" w:rsidRDefault="009A6868" w:rsidP="006460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9A6868" w:rsidRDefault="009A6868" w:rsidP="006460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A6868" w:rsidRDefault="009A6868" w:rsidP="006460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9A6868" w:rsidRDefault="009A6868" w:rsidP="006460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A6868" w:rsidRDefault="009A6868" w:rsidP="006460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rPr>
                <w:noProof/>
              </w:rPr>
            </w:pP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rPr>
                <w:noProof/>
              </w:rPr>
            </w:pP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A6868" w:rsidRPr="00F25D98" w:rsidRDefault="009A6868" w:rsidP="006460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9A6868" w:rsidRDefault="009A6868" w:rsidP="00646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A6868" w:rsidRDefault="009A6868" w:rsidP="009A68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9A6868" w:rsidRDefault="009A6868" w:rsidP="006460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A6868" w:rsidRDefault="009A6868" w:rsidP="006460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A6868" w:rsidRDefault="009A6868" w:rsidP="00646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A6868" w:rsidRDefault="009A6868" w:rsidP="00646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A6868" w:rsidRDefault="009A6868" w:rsidP="006460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A6868" w:rsidRDefault="009A6868" w:rsidP="00646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A6868" w:rsidRDefault="009A6868" w:rsidP="006460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A6868" w:rsidRDefault="009A6868" w:rsidP="006460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A6868" w:rsidRDefault="009A6868" w:rsidP="009A68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9A6868" w:rsidRDefault="009A6868" w:rsidP="00646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A6868" w:rsidRDefault="009A6868" w:rsidP="00646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6868" w:rsidRDefault="009A6868" w:rsidP="009A6868">
            <w:pPr>
              <w:pStyle w:val="CRCoverPage"/>
              <w:spacing w:after="0"/>
              <w:ind w:left="100"/>
              <w:rPr>
                <w:noProof/>
              </w:rPr>
            </w:pPr>
            <w:r w:rsidRPr="00067533">
              <w:rPr>
                <w:noProof/>
              </w:rPr>
              <w:t xml:space="preserve">CR on </w:t>
            </w:r>
            <w:r>
              <w:rPr>
                <w:noProof/>
              </w:rPr>
              <w:t>Requirements for SSB based radio link monitoring</w:t>
            </w:r>
            <w:r w:rsidRPr="00067533">
              <w:rPr>
                <w:noProof/>
              </w:rPr>
              <w:t xml:space="preserve"> for TS38.133</w:t>
            </w: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9A6868" w:rsidRDefault="009A6868" w:rsidP="00646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6868" w:rsidRDefault="009A6868" w:rsidP="00646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1843" w:type="dxa"/>
            <w:tcBorders>
              <w:left w:val="single" w:sz="4" w:space="0" w:color="auto"/>
            </w:tcBorders>
          </w:tcPr>
          <w:p w:rsidR="009A6868" w:rsidRDefault="009A6868" w:rsidP="00646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6868" w:rsidRDefault="009A6868" w:rsidP="00646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9A6868" w:rsidRDefault="009A6868" w:rsidP="00646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A6868" w:rsidRDefault="009A6868" w:rsidP="00646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A6868" w:rsidRDefault="009A6868" w:rsidP="006460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A6868" w:rsidRDefault="009A6868" w:rsidP="006460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A6868" w:rsidRDefault="009A6868" w:rsidP="00646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2018-3-20</w:t>
            </w: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A6868" w:rsidRDefault="009A6868" w:rsidP="00646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A6868" w:rsidRDefault="009A6868" w:rsidP="00646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A6868" w:rsidRDefault="009A6868" w:rsidP="00646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A6868" w:rsidRDefault="009A6868" w:rsidP="00646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A6868" w:rsidRDefault="009A6868" w:rsidP="006460E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A6868" w:rsidRDefault="009A6868" w:rsidP="006460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A6868" w:rsidRDefault="009A6868" w:rsidP="006460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A6868" w:rsidRDefault="009A6868" w:rsidP="00646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A6868" w:rsidRDefault="009A6868" w:rsidP="006460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A6868" w:rsidRPr="007C2097" w:rsidRDefault="009A6868" w:rsidP="006460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9A6868" w:rsidRDefault="009A6868" w:rsidP="00646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A6868" w:rsidRDefault="009A6868" w:rsidP="00646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6868" w:rsidRDefault="009A6868" w:rsidP="00646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6868" w:rsidRPr="008247D3" w:rsidRDefault="009A6868" w:rsidP="009A6868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</w:rPr>
              <w:t xml:space="preserve">PDCCH </w:t>
            </w:r>
            <w:r>
              <w:rPr>
                <w:noProof/>
              </w:rPr>
              <w:t>param</w:t>
            </w:r>
            <w:r>
              <w:rPr>
                <w:noProof/>
              </w:rPr>
              <w:t>e</w:t>
            </w:r>
            <w:r>
              <w:rPr>
                <w:noProof/>
              </w:rPr>
              <w:t xml:space="preserve">ters </w:t>
            </w:r>
            <w:r>
              <w:rPr>
                <w:noProof/>
              </w:rPr>
              <w:t>for out-of-sync and in-sync</w:t>
            </w:r>
            <w:r>
              <w:rPr>
                <w:noProof/>
              </w:rPr>
              <w:t xml:space="preserve"> are </w:t>
            </w:r>
            <w:r>
              <w:rPr>
                <w:noProof/>
              </w:rPr>
              <w:t>undefined</w:t>
            </w:r>
            <w:r>
              <w:rPr>
                <w:noProof/>
              </w:rPr>
              <w:t>.</w:t>
            </w: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6868" w:rsidRDefault="009A6868" w:rsidP="00646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6868" w:rsidRPr="00C16276" w:rsidRDefault="009A6868" w:rsidP="009A6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>
              <w:rPr>
                <w:noProof/>
              </w:rPr>
              <w:t>PDCCH transmission</w:t>
            </w:r>
            <w:r>
              <w:rPr>
                <w:noProof/>
              </w:rPr>
              <w:t xml:space="preserve"> param</w:t>
            </w:r>
            <w:r>
              <w:rPr>
                <w:noProof/>
              </w:rPr>
              <w:t>e</w:t>
            </w:r>
            <w:r>
              <w:rPr>
                <w:noProof/>
              </w:rPr>
              <w:t xml:space="preserve">ters </w:t>
            </w:r>
            <w:r>
              <w:rPr>
                <w:noProof/>
              </w:rPr>
              <w:t>for out-if-sync and in-sync</w:t>
            </w: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6868" w:rsidRDefault="009A6868" w:rsidP="00646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6868" w:rsidRDefault="009A6868" w:rsidP="009A6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param</w:t>
            </w:r>
            <w:r>
              <w:rPr>
                <w:noProof/>
              </w:rPr>
              <w:t>e</w:t>
            </w:r>
            <w:r>
              <w:rPr>
                <w:noProof/>
              </w:rPr>
              <w:t xml:space="preserve">ters in the </w:t>
            </w:r>
            <w:r>
              <w:rPr>
                <w:noProof/>
              </w:rPr>
              <w:t>requirements for SSB based radio link monitoring are still undefined</w:t>
            </w:r>
            <w:r>
              <w:rPr>
                <w:noProof/>
              </w:rPr>
              <w:t>.</w:t>
            </w: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9A6868" w:rsidRDefault="009A6868" w:rsidP="00646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A6868" w:rsidRDefault="009A6868" w:rsidP="00646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6868" w:rsidRDefault="009A6868" w:rsidP="00646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6868" w:rsidRDefault="009A6868" w:rsidP="009A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8.1.2.1</w:t>
            </w: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6868" w:rsidRDefault="009A6868" w:rsidP="00646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A6868" w:rsidRDefault="009A6868" w:rsidP="00646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A6868" w:rsidRDefault="009A6868" w:rsidP="006460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A6868" w:rsidRDefault="009A6868" w:rsidP="006460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6868" w:rsidRDefault="009A6868" w:rsidP="00646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6868" w:rsidRDefault="009A6868" w:rsidP="00646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6868" w:rsidRDefault="009A6868" w:rsidP="00646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A6868" w:rsidRDefault="009A6868" w:rsidP="006460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A6868" w:rsidRDefault="009A6868" w:rsidP="00646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6868" w:rsidRDefault="009A6868" w:rsidP="00646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6868" w:rsidRDefault="009A6868" w:rsidP="00646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A6868" w:rsidRDefault="009A6868" w:rsidP="00646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A6868" w:rsidRDefault="009A6868" w:rsidP="00646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6868" w:rsidRDefault="009A6868" w:rsidP="00646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6868" w:rsidRDefault="009A6868" w:rsidP="00646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A6868" w:rsidRDefault="009A6868" w:rsidP="00646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A6868" w:rsidRDefault="009A6868" w:rsidP="00646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6868" w:rsidRDefault="009A6868" w:rsidP="006460E0">
            <w:pPr>
              <w:pStyle w:val="CRCoverPage"/>
              <w:spacing w:after="0"/>
              <w:rPr>
                <w:noProof/>
              </w:rPr>
            </w:pPr>
          </w:p>
        </w:tc>
      </w:tr>
      <w:tr w:rsidR="009A6868" w:rsidTr="006460E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6868" w:rsidRDefault="009A6868" w:rsidP="00646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6868" w:rsidRDefault="009A6868" w:rsidP="006460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A6868" w:rsidRDefault="009A6868" w:rsidP="009A6868">
      <w:pPr>
        <w:pStyle w:val="CRCoverPage"/>
        <w:spacing w:after="0"/>
        <w:rPr>
          <w:noProof/>
          <w:sz w:val="8"/>
          <w:szCs w:val="8"/>
        </w:rPr>
      </w:pPr>
    </w:p>
    <w:p w:rsidR="009A6868" w:rsidRDefault="009A6868" w:rsidP="009A6868">
      <w:pPr>
        <w:rPr>
          <w:noProof/>
        </w:rPr>
        <w:sectPr w:rsidR="009A6868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12D60" w:rsidRPr="007D3AB9" w:rsidRDefault="00812D60" w:rsidP="00812D6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C76AD6" w:rsidRPr="00C76AD6" w:rsidRDefault="00C76AD6" w:rsidP="00C76AD6">
      <w:pPr>
        <w:keepNext/>
        <w:keepLines/>
        <w:spacing w:before="120"/>
        <w:outlineLvl w:val="2"/>
        <w:rPr>
          <w:rFonts w:ascii="Arial" w:eastAsia="SimSun" w:hAnsi="Arial"/>
          <w:sz w:val="28"/>
        </w:rPr>
      </w:pPr>
      <w:bookmarkStart w:id="2" w:name="_Toc510694450"/>
      <w:r w:rsidRPr="00C76AD6">
        <w:rPr>
          <w:rFonts w:ascii="Arial" w:eastAsia="SimSun" w:hAnsi="Arial"/>
          <w:sz w:val="28"/>
        </w:rPr>
        <w:t>8.1.2</w:t>
      </w:r>
      <w:r w:rsidRPr="00C76AD6">
        <w:rPr>
          <w:rFonts w:ascii="Arial" w:eastAsia="SimSun" w:hAnsi="Arial"/>
          <w:sz w:val="28"/>
        </w:rPr>
        <w:tab/>
        <w:t>Requirements for SSB based radio link monitoring</w:t>
      </w:r>
      <w:bookmarkEnd w:id="2"/>
    </w:p>
    <w:p w:rsidR="00C76AD6" w:rsidRPr="00C76AD6" w:rsidRDefault="00C76AD6" w:rsidP="00C76AD6">
      <w:pPr>
        <w:keepNext/>
        <w:keepLines/>
        <w:spacing w:before="120"/>
        <w:jc w:val="both"/>
        <w:outlineLvl w:val="3"/>
        <w:rPr>
          <w:rFonts w:ascii="Arial" w:eastAsia="SimSun" w:hAnsi="Arial"/>
          <w:sz w:val="24"/>
        </w:rPr>
      </w:pPr>
      <w:bookmarkStart w:id="3" w:name="_Toc510694451"/>
      <w:r w:rsidRPr="00C76AD6">
        <w:rPr>
          <w:rFonts w:ascii="Arial" w:eastAsia="?? ??" w:hAnsi="Arial"/>
          <w:sz w:val="24"/>
        </w:rPr>
        <w:t>8.1.2.1</w:t>
      </w:r>
      <w:r w:rsidRPr="00C76AD6">
        <w:rPr>
          <w:rFonts w:ascii="Arial" w:eastAsia="?? ??" w:hAnsi="Arial"/>
          <w:sz w:val="24"/>
        </w:rPr>
        <w:tab/>
      </w:r>
      <w:r w:rsidRPr="00C76AD6">
        <w:rPr>
          <w:rFonts w:ascii="Arial" w:eastAsia="SimSun" w:hAnsi="Arial"/>
          <w:sz w:val="24"/>
        </w:rPr>
        <w:t>Introduction</w:t>
      </w:r>
      <w:bookmarkEnd w:id="3"/>
    </w:p>
    <w:p w:rsidR="00C76AD6" w:rsidRPr="00C76AD6" w:rsidRDefault="00C76AD6" w:rsidP="00C76AD6">
      <w:pPr>
        <w:rPr>
          <w:rFonts w:eastAsia="SimSun"/>
        </w:rPr>
      </w:pPr>
      <w:r w:rsidRPr="00C76AD6">
        <w:rPr>
          <w:rFonts w:eastAsia="SimSun"/>
        </w:rPr>
        <w:t>The requirements in this section apply for each SSB based RLM-RS resource configured for PCell or PSCell, provided that the SSB configured for RLM are actually transmitted within UE active DL BWP during the entire evaluation period specified in section 8.1.2.2.</w:t>
      </w:r>
    </w:p>
    <w:p w:rsidR="00C76AD6" w:rsidRPr="00C76AD6" w:rsidDel="00C76AD6" w:rsidRDefault="00C76AD6" w:rsidP="00C76AD6">
      <w:pPr>
        <w:rPr>
          <w:del w:id="4" w:author="Raghavan, Manasa" w:date="2018-04-06T12:47:00Z"/>
          <w:rFonts w:eastAsia="SimSun"/>
        </w:rPr>
      </w:pPr>
      <w:del w:id="5" w:author="Raghavan, Manasa" w:date="2018-04-06T12:47:00Z">
        <w:r w:rsidRPr="00C76AD6" w:rsidDel="00C76AD6">
          <w:rPr>
            <w:rFonts w:eastAsia="SimSun"/>
          </w:rPr>
          <w:delText>Editor’s note: Whether the same Tables 8.1.2.1 and 8.1.2.1-2 are used for any SCS of the SSB being measured.</w:delText>
        </w:r>
      </w:del>
    </w:p>
    <w:p w:rsidR="00C76AD6" w:rsidRPr="00C76AD6" w:rsidRDefault="00C76AD6" w:rsidP="00C76AD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76AD6">
        <w:rPr>
          <w:rFonts w:ascii="Arial" w:eastAsia="SimSun" w:hAnsi="Arial"/>
          <w:b/>
        </w:rPr>
        <w:t>Table 8.1.2.1-1: PDCCH transmission parameters for out-of-sync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  <w:gridCol w:w="3115"/>
      </w:tblGrid>
      <w:tr w:rsidR="00C76AD6" w:rsidRPr="00C76AD6" w:rsidTr="006460E0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76AD6">
              <w:rPr>
                <w:rFonts w:ascii="Arial" w:eastAsia="SimSun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C76AD6" w:rsidRPr="00C76AD6" w:rsidRDefault="00C76AD6" w:rsidP="00C76AD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b/>
                <w:sz w:val="18"/>
                <w:szCs w:val="18"/>
              </w:rPr>
              <w:t>Value for BLER pair#0</w:t>
            </w:r>
          </w:p>
        </w:tc>
        <w:tc>
          <w:tcPr>
            <w:tcW w:w="3115" w:type="dxa"/>
            <w:vAlign w:val="center"/>
          </w:tcPr>
          <w:p w:rsidR="00C76AD6" w:rsidRPr="00C76AD6" w:rsidRDefault="00C76AD6" w:rsidP="00C76AD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b/>
                <w:sz w:val="18"/>
                <w:szCs w:val="18"/>
              </w:rPr>
              <w:t>Value for BLER pair#1</w:t>
            </w:r>
          </w:p>
        </w:tc>
      </w:tr>
      <w:tr w:rsidR="00C76AD6" w:rsidRPr="00C76AD6" w:rsidTr="006460E0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  <w:tc>
          <w:tcPr>
            <w:tcW w:w="3115" w:type="dxa"/>
            <w:vMerge w:val="restart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TBD</w:t>
            </w:r>
          </w:p>
        </w:tc>
      </w:tr>
      <w:tr w:rsidR="00C76AD6" w:rsidRPr="00C76AD6" w:rsidTr="006460E0">
        <w:trPr>
          <w:trHeight w:val="201"/>
          <w:jc w:val="center"/>
          <w:ins w:id="6" w:author="Raghavan, Manasa" w:date="2018-04-06T12:43:00Z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BA1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Raghavan, Manasa" w:date="2018-04-06T12:43:00Z"/>
                <w:rFonts w:ascii="Arial" w:eastAsia="?? ??" w:hAnsi="Arial" w:cs="Arial"/>
                <w:sz w:val="18"/>
                <w:szCs w:val="18"/>
              </w:rPr>
            </w:pPr>
            <w:ins w:id="8" w:author="Raghavan, Manasa" w:date="2018-04-06T12:45:00Z">
              <w:r>
                <w:rPr>
                  <w:rFonts w:ascii="Arial" w:eastAsia="?? ??" w:hAnsi="Arial" w:cs="Arial"/>
                  <w:sz w:val="18"/>
                  <w:szCs w:val="18"/>
                </w:rPr>
                <w:t xml:space="preserve">DCI </w:t>
              </w:r>
            </w:ins>
            <w:ins w:id="9" w:author="Raghavan, Manasa" w:date="2018-04-06T12:51:00Z">
              <w:r w:rsidR="00BA1877">
                <w:rPr>
                  <w:rFonts w:ascii="Arial" w:eastAsia="?? ??" w:hAnsi="Arial" w:cs="Arial"/>
                  <w:sz w:val="18"/>
                  <w:szCs w:val="18"/>
                </w:rPr>
                <w:t>p</w:t>
              </w:r>
            </w:ins>
            <w:ins w:id="10" w:author="Raghavan, Manasa" w:date="2018-04-06T12:43:00Z">
              <w:r>
                <w:rPr>
                  <w:rFonts w:ascii="Arial" w:eastAsia="?? ??" w:hAnsi="Arial" w:cs="Arial"/>
                  <w:sz w:val="18"/>
                  <w:szCs w:val="18"/>
                </w:rPr>
                <w:t xml:space="preserve">ayload </w:t>
              </w:r>
            </w:ins>
            <w:ins w:id="11" w:author="Raghavan, Manasa" w:date="2018-04-06T12:51:00Z">
              <w:r w:rsidR="00BA1877">
                <w:rPr>
                  <w:rFonts w:ascii="Arial" w:eastAsia="?? ??" w:hAnsi="Arial" w:cs="Arial"/>
                  <w:sz w:val="18"/>
                  <w:szCs w:val="18"/>
                </w:rPr>
                <w:t>s</w:t>
              </w:r>
            </w:ins>
            <w:bookmarkStart w:id="12" w:name="_GoBack"/>
            <w:bookmarkEnd w:id="12"/>
            <w:ins w:id="13" w:author="Raghavan, Manasa" w:date="2018-04-06T12:43:00Z">
              <w:r>
                <w:rPr>
                  <w:rFonts w:ascii="Arial" w:eastAsia="?? ??" w:hAnsi="Arial" w:cs="Arial"/>
                  <w:sz w:val="18"/>
                  <w:szCs w:val="18"/>
                </w:rPr>
                <w:t>ize</w:t>
              </w:r>
            </w:ins>
            <w:ins w:id="14" w:author="Raghavan, Manasa" w:date="2018-04-06T12:44:00Z">
              <w:r>
                <w:rPr>
                  <w:rFonts w:ascii="Arial" w:eastAsia="?? ??" w:hAnsi="Arial" w:cs="Arial"/>
                  <w:sz w:val="18"/>
                  <w:szCs w:val="18"/>
                </w:rPr>
                <w:t xml:space="preserve"> (Including CRC)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:rsid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Raghavan, Manasa" w:date="2018-04-06T12:44:00Z"/>
                <w:rFonts w:ascii="Arial" w:eastAsia="?? ??" w:hAnsi="Arial" w:cs="Arial"/>
                <w:sz w:val="18"/>
                <w:szCs w:val="18"/>
              </w:rPr>
            </w:pPr>
            <w:ins w:id="16" w:author="Raghavan, Manasa" w:date="2018-04-06T12:43:00Z">
              <w:r>
                <w:rPr>
                  <w:rFonts w:ascii="Arial" w:eastAsia="?? ??" w:hAnsi="Arial" w:cs="Arial"/>
                  <w:sz w:val="18"/>
                  <w:szCs w:val="18"/>
                </w:rPr>
                <w:t xml:space="preserve">24PRB: </w:t>
              </w:r>
            </w:ins>
            <w:ins w:id="17" w:author="Raghavan, Manasa" w:date="2018-04-06T12:44:00Z">
              <w:r>
                <w:rPr>
                  <w:rFonts w:ascii="Arial" w:eastAsia="?? ??" w:hAnsi="Arial" w:cs="Arial"/>
                  <w:sz w:val="18"/>
                  <w:szCs w:val="18"/>
                </w:rPr>
                <w:t>56</w:t>
              </w:r>
            </w:ins>
          </w:p>
          <w:p w:rsid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Raghavan, Manasa" w:date="2018-04-06T12:44:00Z"/>
                <w:rFonts w:ascii="Arial" w:eastAsia="?? ??" w:hAnsi="Arial" w:cs="Arial"/>
                <w:sz w:val="18"/>
                <w:szCs w:val="18"/>
              </w:rPr>
            </w:pPr>
            <w:ins w:id="19" w:author="Raghavan, Manasa" w:date="2018-04-06T12:44:00Z">
              <w:r>
                <w:rPr>
                  <w:rFonts w:ascii="Arial" w:eastAsia="?? ??" w:hAnsi="Arial" w:cs="Arial"/>
                  <w:sz w:val="18"/>
                  <w:szCs w:val="18"/>
                </w:rPr>
                <w:t>48PRB: 58</w:t>
              </w:r>
            </w:ins>
          </w:p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Raghavan, Manasa" w:date="2018-04-06T12:43:00Z"/>
                <w:rFonts w:ascii="Arial" w:eastAsia="?? ??" w:hAnsi="Arial" w:cs="Arial"/>
                <w:sz w:val="18"/>
                <w:szCs w:val="18"/>
              </w:rPr>
            </w:pPr>
            <w:ins w:id="21" w:author="Raghavan, Manasa" w:date="2018-04-06T12:44:00Z">
              <w:r>
                <w:rPr>
                  <w:rFonts w:ascii="Arial" w:eastAsia="?? ??" w:hAnsi="Arial" w:cs="Arial"/>
                  <w:sz w:val="18"/>
                  <w:szCs w:val="18"/>
                </w:rPr>
                <w:t>96PRB: 60</w:t>
              </w:r>
            </w:ins>
          </w:p>
        </w:tc>
        <w:tc>
          <w:tcPr>
            <w:tcW w:w="3115" w:type="dxa"/>
            <w:vMerge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Raghavan, Manasa" w:date="2018-04-06T12:43:00Z"/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C76AD6" w:rsidRPr="00C76AD6" w:rsidTr="006460E0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  <w:lang w:eastAsia="x-none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Same as the number of symbols of RMSI CORESET</w:t>
            </w:r>
          </w:p>
        </w:tc>
        <w:tc>
          <w:tcPr>
            <w:tcW w:w="3115" w:type="dxa"/>
            <w:vMerge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</w:tr>
      <w:tr w:rsidR="00C76AD6" w:rsidRPr="00C76AD6" w:rsidTr="006460E0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  <w:lang w:eastAsia="x-none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23" w:author="Raghavan, Manasa" w:date="2018-04-06T12:44:00Z">
              <w:r w:rsidRPr="00C76AD6" w:rsidDel="00C76AD6">
                <w:rPr>
                  <w:rFonts w:ascii="Arial" w:eastAsia="?? ??" w:hAnsi="Arial" w:cs="Arial"/>
                  <w:sz w:val="18"/>
                  <w:szCs w:val="18"/>
                </w:rPr>
                <w:delText>[</w:delText>
              </w:r>
            </w:del>
            <w:r w:rsidRPr="00C76AD6">
              <w:rPr>
                <w:rFonts w:ascii="Arial" w:eastAsia="?? ??" w:hAnsi="Arial" w:cs="Arial"/>
                <w:sz w:val="18"/>
                <w:szCs w:val="18"/>
              </w:rPr>
              <w:t>8</w:t>
            </w:r>
            <w:del w:id="24" w:author="Raghavan, Manasa" w:date="2018-04-06T12:44:00Z">
              <w:r w:rsidRPr="00C76AD6" w:rsidDel="00C76AD6">
                <w:rPr>
                  <w:rFonts w:ascii="Arial" w:eastAsia="?? ??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3115" w:type="dxa"/>
            <w:vMerge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C76AD6" w:rsidRPr="00C76AD6" w:rsidTr="006460E0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  <w:lang w:eastAsia="x-none"/>
              </w:rPr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25" w:author="Raghavan, Manasa" w:date="2018-04-06T12:44:00Z">
              <w:r w:rsidRPr="00C76AD6" w:rsidDel="00C76AD6">
                <w:rPr>
                  <w:rFonts w:ascii="Arial" w:eastAsia="?? ??" w:hAnsi="Arial" w:cs="Arial"/>
                  <w:sz w:val="18"/>
                  <w:szCs w:val="18"/>
                </w:rPr>
                <w:delText>[</w:delText>
              </w:r>
            </w:del>
            <w:r w:rsidRPr="00C76AD6">
              <w:rPr>
                <w:rFonts w:ascii="Arial" w:eastAsia="?? ??" w:hAnsi="Arial" w:cs="Arial"/>
                <w:sz w:val="18"/>
                <w:szCs w:val="18"/>
              </w:rPr>
              <w:t>0</w:t>
            </w:r>
            <w:del w:id="26" w:author="Raghavan, Manasa" w:date="2018-04-06T12:44:00Z">
              <w:r w:rsidRPr="00C76AD6" w:rsidDel="00C76AD6">
                <w:rPr>
                  <w:rFonts w:ascii="Arial" w:eastAsia="?? ??" w:hAnsi="Arial" w:cs="Arial"/>
                  <w:sz w:val="18"/>
                  <w:szCs w:val="18"/>
                </w:rPr>
                <w:delText>]</w:delText>
              </w:r>
            </w:del>
            <w:r w:rsidRPr="00C76AD6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3115" w:type="dxa"/>
            <w:vMerge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C76AD6" w:rsidRPr="00C76AD6" w:rsidTr="006460E0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  <w:lang w:eastAsia="x-none"/>
              </w:rPr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27" w:author="Raghavan, Manasa" w:date="2018-04-06T12:44:00Z">
              <w:r w:rsidRPr="00C76AD6" w:rsidDel="00C76AD6">
                <w:rPr>
                  <w:rFonts w:ascii="Arial" w:eastAsia="?? ??" w:hAnsi="Arial" w:cs="Arial"/>
                  <w:sz w:val="18"/>
                  <w:szCs w:val="18"/>
                </w:rPr>
                <w:delText>[</w:delText>
              </w:r>
            </w:del>
            <w:r w:rsidRPr="00C76AD6">
              <w:rPr>
                <w:rFonts w:ascii="Arial" w:eastAsia="?? ??" w:hAnsi="Arial" w:cs="Arial"/>
                <w:sz w:val="18"/>
                <w:szCs w:val="18"/>
              </w:rPr>
              <w:t>0</w:t>
            </w:r>
            <w:del w:id="28" w:author="Raghavan, Manasa" w:date="2018-04-06T12:44:00Z">
              <w:r w:rsidRPr="00C76AD6" w:rsidDel="00C76AD6">
                <w:rPr>
                  <w:rFonts w:ascii="Arial" w:eastAsia="?? ??" w:hAnsi="Arial" w:cs="Arial"/>
                  <w:sz w:val="18"/>
                  <w:szCs w:val="18"/>
                </w:rPr>
                <w:delText>]</w:delText>
              </w:r>
            </w:del>
            <w:r w:rsidRPr="00C76AD6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3115" w:type="dxa"/>
            <w:vMerge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C76AD6" w:rsidRPr="00C76AD6" w:rsidTr="006460E0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Same as the number of PRBs of RMSI CORESET</w:t>
            </w:r>
          </w:p>
        </w:tc>
        <w:tc>
          <w:tcPr>
            <w:tcW w:w="3115" w:type="dxa"/>
            <w:vMerge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C76AD6" w:rsidRPr="00C76AD6" w:rsidTr="006460E0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Same as the SCS of RMSI CORESET</w:t>
            </w:r>
          </w:p>
        </w:tc>
        <w:tc>
          <w:tcPr>
            <w:tcW w:w="3115" w:type="dxa"/>
            <w:vMerge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C76AD6" w:rsidRPr="00C76AD6" w:rsidTr="006460E0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115" w:type="dxa"/>
            <w:vMerge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C76AD6" w:rsidRPr="00C76AD6" w:rsidTr="006460E0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  <w:tc>
          <w:tcPr>
            <w:tcW w:w="3115" w:type="dxa"/>
            <w:vMerge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C76AD6" w:rsidRPr="00C76AD6" w:rsidTr="006460E0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Same as the CP length of RMSI CORESET</w:t>
            </w:r>
          </w:p>
        </w:tc>
        <w:tc>
          <w:tcPr>
            <w:tcW w:w="3115" w:type="dxa"/>
            <w:vMerge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C76AD6" w:rsidRPr="00C76AD6" w:rsidTr="006460E0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  <w:tc>
          <w:tcPr>
            <w:tcW w:w="3115" w:type="dxa"/>
            <w:vMerge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C76AD6" w:rsidRPr="00C76AD6" w:rsidTr="006460E0">
        <w:trPr>
          <w:jc w:val="center"/>
        </w:trPr>
        <w:tc>
          <w:tcPr>
            <w:tcW w:w="9350" w:type="dxa"/>
            <w:gridSpan w:val="3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</w:tbl>
    <w:p w:rsidR="00C76AD6" w:rsidRPr="00C76AD6" w:rsidRDefault="00C76AD6" w:rsidP="00C76AD6">
      <w:pPr>
        <w:rPr>
          <w:rFonts w:eastAsia="?? ??"/>
        </w:rPr>
      </w:pPr>
    </w:p>
    <w:p w:rsidR="00C76AD6" w:rsidRPr="00C76AD6" w:rsidRDefault="00C76AD6" w:rsidP="00C76AD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76AD6">
        <w:rPr>
          <w:rFonts w:ascii="Arial" w:eastAsia="SimSun" w:hAnsi="Arial"/>
          <w:b/>
        </w:rPr>
        <w:lastRenderedPageBreak/>
        <w:t>Table 8.1.2.1-2: PDCCH transmission parameters for in-sync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  <w:gridCol w:w="3115"/>
      </w:tblGrid>
      <w:tr w:rsidR="00C76AD6" w:rsidRPr="00C76AD6" w:rsidTr="006460E0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76AD6">
              <w:rPr>
                <w:rFonts w:ascii="Arial" w:eastAsia="SimSun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C76AD6" w:rsidRPr="00C76AD6" w:rsidRDefault="00C76AD6" w:rsidP="00C76AD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b/>
                <w:sz w:val="18"/>
                <w:szCs w:val="18"/>
              </w:rPr>
              <w:t>Value for BLER pair#0</w:t>
            </w:r>
          </w:p>
        </w:tc>
        <w:tc>
          <w:tcPr>
            <w:tcW w:w="3115" w:type="dxa"/>
            <w:vAlign w:val="center"/>
          </w:tcPr>
          <w:p w:rsidR="00C76AD6" w:rsidRPr="00C76AD6" w:rsidRDefault="00C76AD6" w:rsidP="00C76AD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b/>
                <w:sz w:val="18"/>
                <w:szCs w:val="18"/>
              </w:rPr>
              <w:t>Value for BLER pair#1</w:t>
            </w:r>
          </w:p>
        </w:tc>
      </w:tr>
      <w:tr w:rsidR="00C76AD6" w:rsidRPr="00C76AD6" w:rsidTr="006460E0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ins w:id="29" w:author="Raghavan, Manasa" w:date="2018-04-06T12:46:00Z">
              <w:r w:rsidRPr="00C76AD6">
                <w:rPr>
                  <w:rFonts w:ascii="Arial" w:eastAsia="?? ??" w:hAnsi="Arial" w:cs="Arial"/>
                  <w:sz w:val="18"/>
                  <w:szCs w:val="18"/>
                </w:rPr>
                <w:t>DCI format</w:t>
              </w:r>
            </w:ins>
            <w:del w:id="30" w:author="Raghavan, Manasa" w:date="2018-04-06T12:44:00Z">
              <w:r w:rsidRPr="00C76AD6" w:rsidDel="00C76AD6">
                <w:rPr>
                  <w:rFonts w:ascii="Arial" w:eastAsia="?? ??" w:hAnsi="Arial" w:cs="Arial"/>
                  <w:sz w:val="18"/>
                  <w:szCs w:val="18"/>
                </w:rPr>
                <w:delText>DCI payload size</w:delText>
              </w:r>
            </w:del>
          </w:p>
        </w:tc>
        <w:tc>
          <w:tcPr>
            <w:tcW w:w="3586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31" w:author="Raghavan, Manasa" w:date="2018-04-06T12:44:00Z">
              <w:r w:rsidRPr="00C76AD6" w:rsidDel="00C76AD6">
                <w:rPr>
                  <w:rFonts w:ascii="Arial" w:eastAsia="?? ??" w:hAnsi="Arial" w:cs="Arial"/>
                  <w:sz w:val="18"/>
                  <w:szCs w:val="18"/>
                </w:rPr>
                <w:delText>TBD</w:delText>
              </w:r>
            </w:del>
            <w:ins w:id="32" w:author="Raghavan, Manasa" w:date="2018-04-06T12:46:00Z">
              <w:r>
                <w:rPr>
                  <w:rFonts w:ascii="Arial" w:eastAsia="?? ??" w:hAnsi="Arial" w:cs="Arial"/>
                  <w:sz w:val="18"/>
                  <w:szCs w:val="18"/>
                </w:rPr>
                <w:t>1-1</w:t>
              </w:r>
            </w:ins>
          </w:p>
        </w:tc>
        <w:tc>
          <w:tcPr>
            <w:tcW w:w="3115" w:type="dxa"/>
            <w:vMerge w:val="restart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TBD</w:t>
            </w:r>
          </w:p>
        </w:tc>
      </w:tr>
      <w:tr w:rsidR="00C76AD6" w:rsidRPr="00C76AD6" w:rsidTr="006460E0">
        <w:trPr>
          <w:trHeight w:val="201"/>
          <w:jc w:val="center"/>
          <w:ins w:id="33" w:author="Raghavan, Manasa" w:date="2018-04-06T12:44:00Z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Raghavan, Manasa" w:date="2018-04-06T12:44:00Z"/>
                <w:rFonts w:ascii="Arial" w:eastAsia="?? ??" w:hAnsi="Arial" w:cs="Arial"/>
                <w:sz w:val="18"/>
                <w:szCs w:val="18"/>
              </w:rPr>
            </w:pPr>
            <w:ins w:id="35" w:author="Raghavan, Manasa" w:date="2018-04-06T12:44:00Z">
              <w:r w:rsidRPr="00C76AD6">
                <w:rPr>
                  <w:rFonts w:ascii="Arial" w:eastAsia="?? ??" w:hAnsi="Arial" w:cs="Arial"/>
                  <w:sz w:val="18"/>
                  <w:szCs w:val="18"/>
                </w:rPr>
                <w:t>DCI payload size</w:t>
              </w:r>
            </w:ins>
            <w:ins w:id="36" w:author="Raghavan, Manasa" w:date="2018-04-06T12:45:00Z">
              <w:r>
                <w:rPr>
                  <w:rFonts w:ascii="Arial" w:eastAsia="?? ??" w:hAnsi="Arial" w:cs="Arial"/>
                  <w:sz w:val="18"/>
                  <w:szCs w:val="18"/>
                </w:rPr>
                <w:t xml:space="preserve"> (Including CRC)</w:t>
              </w:r>
            </w:ins>
          </w:p>
        </w:tc>
        <w:tc>
          <w:tcPr>
            <w:tcW w:w="3586" w:type="dxa"/>
            <w:shd w:val="clear" w:color="auto" w:fill="auto"/>
            <w:vAlign w:val="center"/>
          </w:tcPr>
          <w:p w:rsid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Raghavan, Manasa" w:date="2018-04-06T12:45:00Z"/>
                <w:rFonts w:ascii="Arial" w:eastAsia="?? ??" w:hAnsi="Arial" w:cs="Arial"/>
                <w:sz w:val="18"/>
                <w:szCs w:val="18"/>
              </w:rPr>
            </w:pPr>
            <w:ins w:id="38" w:author="Raghavan, Manasa" w:date="2018-04-06T12:45:00Z">
              <w:r>
                <w:rPr>
                  <w:rFonts w:ascii="Arial" w:eastAsia="?? ??" w:hAnsi="Arial" w:cs="Arial"/>
                  <w:sz w:val="18"/>
                  <w:szCs w:val="18"/>
                </w:rPr>
                <w:t>24PRB: 90</w:t>
              </w:r>
            </w:ins>
          </w:p>
          <w:p w:rsid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Raghavan, Manasa" w:date="2018-04-06T12:45:00Z"/>
                <w:rFonts w:ascii="Arial" w:eastAsia="?? ??" w:hAnsi="Arial" w:cs="Arial"/>
                <w:sz w:val="18"/>
                <w:szCs w:val="18"/>
              </w:rPr>
            </w:pPr>
            <w:ins w:id="40" w:author="Raghavan, Manasa" w:date="2018-04-06T12:45:00Z">
              <w:r>
                <w:rPr>
                  <w:rFonts w:ascii="Arial" w:eastAsia="?? ??" w:hAnsi="Arial" w:cs="Arial"/>
                  <w:sz w:val="18"/>
                  <w:szCs w:val="18"/>
                </w:rPr>
                <w:t>48PRB: 92</w:t>
              </w:r>
            </w:ins>
          </w:p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Raghavan, Manasa" w:date="2018-04-06T12:44:00Z"/>
                <w:rFonts w:ascii="Arial" w:eastAsia="?? ??" w:hAnsi="Arial" w:cs="Arial"/>
                <w:sz w:val="18"/>
                <w:szCs w:val="18"/>
              </w:rPr>
            </w:pPr>
            <w:ins w:id="42" w:author="Raghavan, Manasa" w:date="2018-04-06T12:45:00Z">
              <w:r>
                <w:rPr>
                  <w:rFonts w:ascii="Arial" w:eastAsia="?? ??" w:hAnsi="Arial" w:cs="Arial"/>
                  <w:sz w:val="18"/>
                  <w:szCs w:val="18"/>
                </w:rPr>
                <w:t>96PRB: 94</w:t>
              </w:r>
            </w:ins>
          </w:p>
        </w:tc>
        <w:tc>
          <w:tcPr>
            <w:tcW w:w="3115" w:type="dxa"/>
            <w:vMerge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Raghavan, Manasa" w:date="2018-04-06T12:44:00Z"/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C76AD6" w:rsidRPr="00C76AD6" w:rsidTr="006460E0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  <w:lang w:eastAsia="x-none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Same as the number of symbols of RMSI CORESET</w:t>
            </w:r>
          </w:p>
        </w:tc>
        <w:tc>
          <w:tcPr>
            <w:tcW w:w="3115" w:type="dxa"/>
            <w:vMerge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</w:tr>
      <w:tr w:rsidR="00C76AD6" w:rsidRPr="00C76AD6" w:rsidTr="006460E0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  <w:lang w:eastAsia="x-none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44" w:author="Raghavan, Manasa" w:date="2018-04-06T12:47:00Z">
              <w:r w:rsidRPr="00C76AD6" w:rsidDel="00C76AD6">
                <w:rPr>
                  <w:rFonts w:ascii="Arial" w:eastAsia="?? ??" w:hAnsi="Arial" w:cs="Arial"/>
                  <w:sz w:val="18"/>
                  <w:szCs w:val="18"/>
                </w:rPr>
                <w:delText>[</w:delText>
              </w:r>
            </w:del>
            <w:r w:rsidRPr="00C76AD6">
              <w:rPr>
                <w:rFonts w:ascii="Arial" w:eastAsia="?? ??" w:hAnsi="Arial" w:cs="Arial"/>
                <w:sz w:val="18"/>
                <w:szCs w:val="18"/>
              </w:rPr>
              <w:t>4</w:t>
            </w:r>
            <w:del w:id="45" w:author="Raghavan, Manasa" w:date="2018-04-06T12:47:00Z">
              <w:r w:rsidRPr="00C76AD6" w:rsidDel="00C76AD6">
                <w:rPr>
                  <w:rFonts w:ascii="Arial" w:eastAsia="?? ??" w:hAnsi="Arial" w:cs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3115" w:type="dxa"/>
            <w:vMerge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C76AD6" w:rsidRPr="00C76AD6" w:rsidTr="006460E0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  <w:lang w:eastAsia="x-none"/>
              </w:rPr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46" w:author="Raghavan, Manasa" w:date="2018-04-06T12:47:00Z">
              <w:r w:rsidRPr="00C76AD6" w:rsidDel="00C76AD6">
                <w:rPr>
                  <w:rFonts w:ascii="Arial" w:eastAsia="?? ??" w:hAnsi="Arial" w:cs="Arial"/>
                  <w:sz w:val="18"/>
                  <w:szCs w:val="18"/>
                </w:rPr>
                <w:delText>[</w:delText>
              </w:r>
            </w:del>
            <w:r w:rsidRPr="00C76AD6">
              <w:rPr>
                <w:rFonts w:ascii="Arial" w:eastAsia="?? ??" w:hAnsi="Arial" w:cs="Arial"/>
                <w:sz w:val="18"/>
                <w:szCs w:val="18"/>
              </w:rPr>
              <w:t>0</w:t>
            </w:r>
            <w:del w:id="47" w:author="Raghavan, Manasa" w:date="2018-04-06T12:47:00Z">
              <w:r w:rsidRPr="00C76AD6" w:rsidDel="00C76AD6">
                <w:rPr>
                  <w:rFonts w:ascii="Arial" w:eastAsia="?? ??" w:hAnsi="Arial" w:cs="Arial"/>
                  <w:sz w:val="18"/>
                  <w:szCs w:val="18"/>
                </w:rPr>
                <w:delText>]</w:delText>
              </w:r>
            </w:del>
            <w:r w:rsidRPr="00C76AD6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3115" w:type="dxa"/>
            <w:vMerge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C76AD6" w:rsidRPr="00C76AD6" w:rsidTr="006460E0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  <w:lang w:eastAsia="x-none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  <w:lang w:eastAsia="x-none"/>
              </w:rPr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48" w:author="Raghavan, Manasa" w:date="2018-04-06T12:47:00Z">
              <w:r w:rsidRPr="00C76AD6" w:rsidDel="00C76AD6">
                <w:rPr>
                  <w:rFonts w:ascii="Arial" w:eastAsia="?? ??" w:hAnsi="Arial" w:cs="Arial"/>
                  <w:sz w:val="18"/>
                  <w:szCs w:val="18"/>
                </w:rPr>
                <w:delText>[</w:delText>
              </w:r>
            </w:del>
            <w:r w:rsidRPr="00C76AD6">
              <w:rPr>
                <w:rFonts w:ascii="Arial" w:eastAsia="?? ??" w:hAnsi="Arial" w:cs="Arial"/>
                <w:sz w:val="18"/>
                <w:szCs w:val="18"/>
              </w:rPr>
              <w:t>0</w:t>
            </w:r>
            <w:del w:id="49" w:author="Raghavan, Manasa" w:date="2018-04-06T12:47:00Z">
              <w:r w:rsidRPr="00C76AD6" w:rsidDel="00C76AD6">
                <w:rPr>
                  <w:rFonts w:ascii="Arial" w:eastAsia="?? ??" w:hAnsi="Arial" w:cs="Arial"/>
                  <w:sz w:val="18"/>
                  <w:szCs w:val="18"/>
                </w:rPr>
                <w:delText>]</w:delText>
              </w:r>
            </w:del>
            <w:r w:rsidRPr="00C76AD6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3115" w:type="dxa"/>
            <w:vMerge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C76AD6" w:rsidRPr="00C76AD6" w:rsidTr="006460E0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Same as the number of PRBs of RMSI CORESET</w:t>
            </w:r>
          </w:p>
        </w:tc>
        <w:tc>
          <w:tcPr>
            <w:tcW w:w="3115" w:type="dxa"/>
            <w:vMerge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C76AD6" w:rsidRPr="00C76AD6" w:rsidTr="006460E0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Same as the SCS of RMSI CORESET</w:t>
            </w:r>
          </w:p>
        </w:tc>
        <w:tc>
          <w:tcPr>
            <w:tcW w:w="3115" w:type="dxa"/>
            <w:vMerge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C76AD6" w:rsidRPr="00C76AD6" w:rsidTr="006460E0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115" w:type="dxa"/>
            <w:vMerge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C76AD6" w:rsidRPr="00C76AD6" w:rsidTr="006460E0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  <w:tc>
          <w:tcPr>
            <w:tcW w:w="3115" w:type="dxa"/>
            <w:vMerge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C76AD6" w:rsidRPr="00C76AD6" w:rsidTr="006460E0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Same as the CP length of RMSI CORESET</w:t>
            </w:r>
          </w:p>
        </w:tc>
        <w:tc>
          <w:tcPr>
            <w:tcW w:w="3115" w:type="dxa"/>
            <w:vMerge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C76AD6" w:rsidRPr="00C76AD6" w:rsidTr="006460E0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C76AD6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  <w:tc>
          <w:tcPr>
            <w:tcW w:w="3115" w:type="dxa"/>
            <w:vMerge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C76AD6" w:rsidRPr="00C76AD6" w:rsidTr="006460E0">
        <w:trPr>
          <w:jc w:val="center"/>
        </w:trPr>
        <w:tc>
          <w:tcPr>
            <w:tcW w:w="9350" w:type="dxa"/>
            <w:gridSpan w:val="3"/>
            <w:shd w:val="clear" w:color="auto" w:fill="auto"/>
            <w:vAlign w:val="center"/>
          </w:tcPr>
          <w:p w:rsidR="00C76AD6" w:rsidRPr="00C76AD6" w:rsidRDefault="00C76AD6" w:rsidP="00C76A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</w:tbl>
    <w:p w:rsidR="00812D60" w:rsidRPr="007846A7" w:rsidRDefault="00812D60" w:rsidP="007846A7">
      <w:pPr>
        <w:rPr>
          <w:rFonts w:eastAsia="SimSun"/>
        </w:rPr>
      </w:pPr>
    </w:p>
    <w:p w:rsidR="00812D60" w:rsidRPr="007D3AB9" w:rsidRDefault="00812D60" w:rsidP="00812D6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B13CAE" w:rsidRDefault="00B13CAE"/>
    <w:sectPr w:rsidR="00B13C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BA18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A0A1A58"/>
    <w:multiLevelType w:val="hybridMultilevel"/>
    <w:tmpl w:val="9A80A916"/>
    <w:lvl w:ilvl="0" w:tplc="B3F4229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ghavan, Manasa">
    <w15:presenceInfo w15:providerId="AD" w15:userId="S-1-5-21-725345543-602162358-527237240-34572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trackRevisions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868"/>
    <w:rsid w:val="00265ECE"/>
    <w:rsid w:val="00314BC5"/>
    <w:rsid w:val="006534F9"/>
    <w:rsid w:val="0067619E"/>
    <w:rsid w:val="007267F1"/>
    <w:rsid w:val="007846A7"/>
    <w:rsid w:val="00812D60"/>
    <w:rsid w:val="009A6868"/>
    <w:rsid w:val="00B13CAE"/>
    <w:rsid w:val="00B956B7"/>
    <w:rsid w:val="00BA1877"/>
    <w:rsid w:val="00C51C71"/>
    <w:rsid w:val="00C546F9"/>
    <w:rsid w:val="00C76AD6"/>
    <w:rsid w:val="00CA62D1"/>
    <w:rsid w:val="00DB24FD"/>
    <w:rsid w:val="00E4478F"/>
    <w:rsid w:val="00EE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B62D04-50A9-4CDE-9EA9-19D715690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6868"/>
    <w:pPr>
      <w:spacing w:after="180"/>
    </w:pPr>
    <w:rPr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  <w:jc w:val="both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9A6868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9A6868"/>
    <w:rPr>
      <w:color w:val="0000FF"/>
      <w:u w:val="single"/>
    </w:rPr>
  </w:style>
  <w:style w:type="character" w:customStyle="1" w:styleId="CRCoverPageChar">
    <w:name w:val="CR Cover Page Char"/>
    <w:link w:val="CRCoverPage"/>
    <w:rsid w:val="009A6868"/>
    <w:rPr>
      <w:rFonts w:ascii="Arial" w:hAnsi="Arial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9A6868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46A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6A7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528</Words>
  <Characters>2752</Characters>
  <Application>Microsoft Office Word</Application>
  <DocSecurity>0</DocSecurity>
  <Lines>234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Raghavan, Manasa</cp:lastModifiedBy>
  <cp:revision>7</cp:revision>
  <dcterms:created xsi:type="dcterms:W3CDTF">2018-04-06T18:12:00Z</dcterms:created>
  <dcterms:modified xsi:type="dcterms:W3CDTF">2018-04-06T19:51:00Z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a108ffa1-47f9-4b54-97cd-d8befe33bafb</vt:lpwstr>
  </property>
  <property fmtid="{D5CDD505-2E9C-101B-9397-08002B2CF9AE}" pid="3" name="CTP_TimeStamp">
    <vt:lpwstr>2018-04-06 19:51:54Z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